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31D06CC5"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045A">
        <w:rPr>
          <w:rFonts w:cs="Arial"/>
          <w:b/>
          <w:noProof/>
          <w:sz w:val="24"/>
        </w:rPr>
        <w:t>15</w:t>
      </w:r>
      <w:r w:rsidR="008162DF">
        <w:rPr>
          <w:rFonts w:cs="Arial"/>
          <w:b/>
          <w:noProof/>
          <w:sz w:val="24"/>
        </w:rPr>
        <w:t>9</w:t>
      </w:r>
      <w:r w:rsidRPr="001A7D5C">
        <w:rPr>
          <w:rFonts w:cs="Arial"/>
          <w:b/>
          <w:noProof/>
          <w:sz w:val="24"/>
        </w:rPr>
        <w:tab/>
      </w:r>
      <w:r w:rsidR="005D173F" w:rsidRPr="005D173F">
        <w:rPr>
          <w:rFonts w:cs="Arial"/>
          <w:b/>
          <w:bCs/>
          <w:color w:val="808080"/>
          <w:sz w:val="26"/>
          <w:szCs w:val="26"/>
        </w:rPr>
        <w:t>S2-2311203</w:t>
      </w:r>
    </w:p>
    <w:p w14:paraId="219F888A" w14:textId="6096983B" w:rsidR="00A24F28" w:rsidRPr="00927C1B" w:rsidRDefault="008162DF"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October 9-13, 2023</w:t>
      </w:r>
      <w:r w:rsidRPr="00B6210E">
        <w:rPr>
          <w:rFonts w:ascii="Arial" w:hAnsi="Arial" w:cs="Arial"/>
          <w:b/>
          <w:noProof/>
          <w:sz w:val="24"/>
        </w:rPr>
        <w:t xml:space="preserve">, </w:t>
      </w:r>
      <w:r>
        <w:rPr>
          <w:rFonts w:ascii="Arial" w:hAnsi="Arial" w:cs="Arial"/>
          <w:b/>
          <w:noProof/>
          <w:sz w:val="24"/>
        </w:rPr>
        <w:t>Xiamen, China</w:t>
      </w:r>
      <w:r w:rsidR="0021576A" w:rsidRPr="00927C1B">
        <w:rPr>
          <w:rFonts w:ascii="Arial" w:eastAsia="Arial Unicode MS" w:hAnsi="Arial" w:cs="Arial"/>
          <w:b/>
          <w:bCs/>
        </w:rPr>
        <w:tab/>
      </w:r>
    </w:p>
    <w:p w14:paraId="0045CBEF" w14:textId="77777777" w:rsidR="00A24F28" w:rsidRPr="00880B08" w:rsidRDefault="00A24F28" w:rsidP="00A24F28">
      <w:pPr>
        <w:rPr>
          <w:rFonts w:ascii="Arial" w:hAnsi="Arial" w:cs="Arial"/>
        </w:rPr>
      </w:pPr>
    </w:p>
    <w:p w14:paraId="10AD5356" w14:textId="3D961AE3"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83270">
        <w:rPr>
          <w:rFonts w:ascii="Arial" w:hAnsi="Arial" w:cs="Arial"/>
          <w:b/>
        </w:rPr>
        <w:t>CableLabs</w:t>
      </w:r>
    </w:p>
    <w:p w14:paraId="6462D6F8" w14:textId="79651E5C"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205011">
        <w:rPr>
          <w:rFonts w:ascii="Arial" w:hAnsi="Arial" w:cs="Arial"/>
          <w:b/>
        </w:rPr>
        <w:t xml:space="preserve">pCR 23.700-70: New KI on </w:t>
      </w:r>
      <w:r w:rsidR="008162DF">
        <w:rPr>
          <w:rFonts w:ascii="Arial" w:hAnsi="Arial" w:cs="Arial"/>
          <w:b/>
        </w:rPr>
        <w:t xml:space="preserve">5G-RG as UE with </w:t>
      </w:r>
      <w:r w:rsidR="00D927AB">
        <w:rPr>
          <w:rFonts w:ascii="Arial" w:hAnsi="Arial" w:cs="Arial"/>
          <w:b/>
        </w:rPr>
        <w:t>tethered devices</w:t>
      </w:r>
    </w:p>
    <w:p w14:paraId="3EDDD04D" w14:textId="0169460E"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3D5DA5">
        <w:rPr>
          <w:rFonts w:ascii="Arial" w:hAnsi="Arial" w:cs="Arial"/>
          <w:b/>
        </w:rPr>
        <w:t>Approval</w:t>
      </w:r>
    </w:p>
    <w:p w14:paraId="5E8CEEB7" w14:textId="78991CD6"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D927AB">
        <w:rPr>
          <w:rFonts w:ascii="Arial" w:hAnsi="Arial" w:cs="Arial"/>
          <w:b/>
        </w:rPr>
        <w:t>19.3</w:t>
      </w:r>
    </w:p>
    <w:p w14:paraId="5FAECD07" w14:textId="118F5066"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D927AB" w:rsidRPr="009D4262">
        <w:rPr>
          <w:rFonts w:ascii="Arial" w:hAnsi="Arial" w:cs="Arial"/>
          <w:b/>
        </w:rPr>
        <w:t>FS_XRM_Ph2</w:t>
      </w:r>
      <w:r w:rsidR="00D927AB">
        <w:rPr>
          <w:rFonts w:ascii="Arial" w:hAnsi="Arial" w:cs="Arial"/>
          <w:b/>
        </w:rPr>
        <w:t xml:space="preserve"> / Rel-19</w:t>
      </w:r>
    </w:p>
    <w:p w14:paraId="1A9BBE1D" w14:textId="713C890A" w:rsidR="004D6F43" w:rsidRDefault="00A24F28" w:rsidP="00EC53AC">
      <w:pPr>
        <w:jc w:val="both"/>
        <w:rPr>
          <w:rFonts w:ascii="Arial" w:hAnsi="Arial" w:cs="Arial"/>
          <w:i/>
        </w:rPr>
      </w:pPr>
      <w:r w:rsidRPr="0013554E">
        <w:rPr>
          <w:rFonts w:ascii="Arial" w:hAnsi="Arial" w:cs="Arial"/>
          <w:i/>
        </w:rPr>
        <w:t>Abstract:</w:t>
      </w:r>
      <w:r w:rsidR="000B035F">
        <w:rPr>
          <w:rFonts w:ascii="Arial" w:hAnsi="Arial" w:cs="Arial"/>
          <w:i/>
        </w:rPr>
        <w:t xml:space="preserve"> This </w:t>
      </w:r>
      <w:r w:rsidR="003D5DA5">
        <w:rPr>
          <w:rFonts w:ascii="Arial" w:hAnsi="Arial" w:cs="Arial"/>
          <w:i/>
        </w:rPr>
        <w:t>contribution</w:t>
      </w:r>
      <w:r w:rsidR="00027346">
        <w:rPr>
          <w:rFonts w:ascii="Arial" w:hAnsi="Arial" w:cs="Arial"/>
          <w:i/>
        </w:rPr>
        <w:t xml:space="preserve"> </w:t>
      </w:r>
      <w:r w:rsidR="00D13C3F">
        <w:rPr>
          <w:rFonts w:ascii="Arial" w:hAnsi="Arial" w:cs="Arial"/>
          <w:i/>
        </w:rPr>
        <w:t>proposes</w:t>
      </w:r>
      <w:r w:rsidR="003D5DA5">
        <w:rPr>
          <w:rFonts w:ascii="Arial" w:hAnsi="Arial" w:cs="Arial"/>
          <w:i/>
        </w:rPr>
        <w:t xml:space="preserve"> a new Key Issue on</w:t>
      </w:r>
      <w:r w:rsidR="004D6F43">
        <w:rPr>
          <w:rFonts w:ascii="Arial" w:hAnsi="Arial" w:cs="Arial"/>
          <w:i/>
        </w:rPr>
        <w:t xml:space="preserve"> </w:t>
      </w:r>
      <w:r w:rsidR="00D927AB">
        <w:rPr>
          <w:rFonts w:ascii="Arial" w:hAnsi="Arial" w:cs="Arial"/>
          <w:i/>
        </w:rPr>
        <w:t>including</w:t>
      </w:r>
      <w:r w:rsidR="004D6F43">
        <w:rPr>
          <w:rFonts w:ascii="Arial" w:hAnsi="Arial" w:cs="Arial"/>
          <w:i/>
        </w:rPr>
        <w:t xml:space="preserve"> </w:t>
      </w:r>
      <w:r w:rsidR="00EE6E94">
        <w:rPr>
          <w:rFonts w:ascii="Arial" w:hAnsi="Arial" w:cs="Arial"/>
          <w:i/>
        </w:rPr>
        <w:t xml:space="preserve">devices connecting </w:t>
      </w:r>
      <w:r w:rsidR="00973DB7">
        <w:rPr>
          <w:rFonts w:ascii="Arial" w:hAnsi="Arial" w:cs="Arial"/>
          <w:i/>
        </w:rPr>
        <w:t>using 5G-RG connected to 5GC via NG-RAN</w:t>
      </w:r>
      <w:r w:rsidR="00D927AB">
        <w:rPr>
          <w:rFonts w:ascii="Arial" w:hAnsi="Arial" w:cs="Arial"/>
          <w:i/>
        </w:rPr>
        <w:t xml:space="preserve"> within</w:t>
      </w:r>
      <w:r w:rsidR="00EE6E94">
        <w:rPr>
          <w:rFonts w:ascii="Arial" w:hAnsi="Arial" w:cs="Arial"/>
          <w:i/>
        </w:rPr>
        <w:t xml:space="preserve"> the</w:t>
      </w:r>
      <w:r w:rsidR="00D927AB">
        <w:rPr>
          <w:rFonts w:ascii="Arial" w:hAnsi="Arial" w:cs="Arial"/>
          <w:i/>
        </w:rPr>
        <w:t xml:space="preserve"> scope of XRM Ph2 study</w:t>
      </w:r>
      <w:r w:rsidR="00C921E1">
        <w:rPr>
          <w:rFonts w:ascii="Arial" w:hAnsi="Arial" w:cs="Arial"/>
          <w:i/>
        </w:rPr>
        <w:t xml:space="preserve"> Work Task 2.3</w:t>
      </w:r>
      <w:r w:rsidR="004D6F43">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13891F4E" w14:textId="5002B460" w:rsidR="004F6CC5" w:rsidRDefault="00D927AB" w:rsidP="00D927AB">
      <w:pPr>
        <w:rPr>
          <w:rFonts w:eastAsiaTheme="minorEastAsia"/>
          <w:lang w:eastAsia="zh-CN"/>
        </w:rPr>
      </w:pPr>
      <w:r>
        <w:rPr>
          <w:lang w:eastAsia="ko-KR"/>
        </w:rPr>
        <w:t xml:space="preserve">The new approved SID titled </w:t>
      </w:r>
      <w:r w:rsidRPr="009D4262">
        <w:rPr>
          <w:rFonts w:eastAsiaTheme="minorEastAsia"/>
          <w:lang w:eastAsia="zh-CN"/>
        </w:rPr>
        <w:t>Study on Architecture enhancement for XRM Ph2</w:t>
      </w:r>
      <w:r>
        <w:rPr>
          <w:rFonts w:eastAsiaTheme="minorEastAsia"/>
          <w:lang w:eastAsia="zh-CN"/>
        </w:rPr>
        <w:t xml:space="preserve"> (</w:t>
      </w:r>
      <w:r w:rsidRPr="009D4262">
        <w:rPr>
          <w:rFonts w:eastAsiaTheme="minorEastAsia"/>
          <w:lang w:eastAsia="zh-CN"/>
        </w:rPr>
        <w:t>SP-231198</w:t>
      </w:r>
      <w:r>
        <w:rPr>
          <w:rFonts w:eastAsiaTheme="minorEastAsia"/>
          <w:lang w:eastAsia="zh-CN"/>
        </w:rPr>
        <w:t>) includes the</w:t>
      </w:r>
      <w:r w:rsidR="00C921E1">
        <w:rPr>
          <w:rFonts w:eastAsiaTheme="minorEastAsia"/>
          <w:lang w:eastAsia="zh-CN"/>
        </w:rPr>
        <w:t xml:space="preserve"> below</w:t>
      </w:r>
      <w:r>
        <w:rPr>
          <w:rFonts w:eastAsiaTheme="minorEastAsia"/>
          <w:lang w:eastAsia="zh-CN"/>
        </w:rPr>
        <w:t xml:space="preserve"> work task on </w:t>
      </w:r>
      <w:r w:rsidRPr="00D927AB">
        <w:rPr>
          <w:rFonts w:eastAsiaTheme="minorEastAsia"/>
          <w:lang w:eastAsia="zh-CN"/>
        </w:rPr>
        <w:t>QoS handling enhancement for XRM services</w:t>
      </w:r>
      <w:r>
        <w:rPr>
          <w:rFonts w:eastAsiaTheme="minorEastAsia"/>
          <w:lang w:eastAsia="zh-CN"/>
        </w:rPr>
        <w:t>:</w:t>
      </w:r>
    </w:p>
    <w:p w14:paraId="7FD51957" w14:textId="1CE34814" w:rsidR="00D927AB" w:rsidRDefault="00D927AB" w:rsidP="00EE6E94">
      <w:pPr>
        <w:pStyle w:val="B2"/>
      </w:pPr>
      <w:r w:rsidRPr="00F60FF3">
        <w:t>WT#2.3 Study whether and how to identify</w:t>
      </w:r>
      <w:r>
        <w:rPr>
          <w:lang w:val="en-US"/>
        </w:rPr>
        <w:t xml:space="preserve"> </w:t>
      </w:r>
      <w:r w:rsidRPr="00F60FF3">
        <w:t>traffic flows and study whether and how QoS handling enhancement may be needed for the UE with the tethered devices for the uplink traffic</w:t>
      </w:r>
      <w:r>
        <w:rPr>
          <w:lang w:val="en-US"/>
        </w:rPr>
        <w:t xml:space="preserve"> </w:t>
      </w:r>
      <w:r w:rsidRPr="00F60FF3">
        <w:t xml:space="preserve">(for example, traffic from tethered devices mapped to different QoS Flows enabling QoS differentiation such as PDU Set based QoS flows for XR traffic for device 1 vs PDU based QoS flows for </w:t>
      </w:r>
      <w:proofErr w:type="spellStart"/>
      <w:r w:rsidRPr="00F60FF3">
        <w:t>eMBB</w:t>
      </w:r>
      <w:proofErr w:type="spellEnd"/>
      <w:r w:rsidRPr="00F60FF3">
        <w:t xml:space="preserve"> traffic for device 2).</w:t>
      </w:r>
    </w:p>
    <w:p w14:paraId="1A9C1058" w14:textId="6D04F3BF" w:rsidR="001D0F17" w:rsidRDefault="00B2312A" w:rsidP="006346C9">
      <w:pPr>
        <w:rPr>
          <w:rFonts w:eastAsiaTheme="minorEastAsia"/>
          <w:b/>
          <w:bCs/>
          <w:lang w:eastAsia="zh-CN"/>
        </w:rPr>
      </w:pPr>
      <w:r w:rsidRPr="00B2312A">
        <w:rPr>
          <w:rFonts w:eastAsiaTheme="minorEastAsia"/>
          <w:b/>
          <w:bCs/>
          <w:u w:val="single"/>
          <w:lang w:eastAsia="zh-CN"/>
        </w:rPr>
        <w:t>Observation</w:t>
      </w:r>
      <w:r w:rsidR="00452E9D">
        <w:rPr>
          <w:rFonts w:eastAsiaTheme="minorEastAsia"/>
          <w:b/>
          <w:bCs/>
          <w:u w:val="single"/>
          <w:lang w:eastAsia="zh-CN"/>
        </w:rPr>
        <w:t xml:space="preserve"> 1</w:t>
      </w:r>
      <w:r w:rsidRPr="00B2312A">
        <w:rPr>
          <w:rFonts w:eastAsiaTheme="minorEastAsia"/>
          <w:b/>
          <w:bCs/>
          <w:lang w:eastAsia="zh-CN"/>
        </w:rPr>
        <w:t>:</w:t>
      </w:r>
      <w:r>
        <w:rPr>
          <w:rFonts w:eastAsiaTheme="minorEastAsia"/>
          <w:lang w:eastAsia="zh-CN"/>
        </w:rPr>
        <w:t xml:space="preserve"> </w:t>
      </w:r>
      <w:r w:rsidR="00262D02">
        <w:rPr>
          <w:rFonts w:eastAsiaTheme="minorEastAsia"/>
          <w:b/>
          <w:bCs/>
          <w:lang w:eastAsia="zh-CN"/>
        </w:rPr>
        <w:t>For the scenario where the 5G-RG is connected to 5GC via NG-RAN, as in Fixed Wireless Access</w:t>
      </w:r>
      <w:r w:rsidR="00EE6E94">
        <w:rPr>
          <w:rFonts w:eastAsiaTheme="minorEastAsia"/>
          <w:b/>
          <w:bCs/>
          <w:lang w:eastAsia="zh-CN"/>
        </w:rPr>
        <w:t xml:space="preserve"> (FWA)</w:t>
      </w:r>
      <w:r w:rsidR="00262D02">
        <w:rPr>
          <w:rFonts w:eastAsiaTheme="minorEastAsia"/>
          <w:b/>
          <w:bCs/>
          <w:lang w:eastAsia="zh-CN"/>
        </w:rPr>
        <w:t>, the 5G-RG acts a UE for devices connected to it</w:t>
      </w:r>
      <w:r w:rsidR="00622A7A">
        <w:rPr>
          <w:rFonts w:eastAsiaTheme="minorEastAsia"/>
          <w:b/>
          <w:bCs/>
          <w:lang w:eastAsia="zh-CN"/>
        </w:rPr>
        <w:t>.</w:t>
      </w:r>
    </w:p>
    <w:p w14:paraId="4D0A8FFC" w14:textId="77777777" w:rsidR="0076782A" w:rsidRDefault="00F261CF" w:rsidP="00F261CF">
      <w:pPr>
        <w:pStyle w:val="Heading1"/>
        <w:rPr>
          <w:lang w:eastAsia="zh-CN"/>
        </w:rPr>
      </w:pPr>
      <w:r>
        <w:rPr>
          <w:lang w:eastAsia="zh-CN"/>
        </w:rPr>
        <w:t>2. Discussion</w:t>
      </w:r>
    </w:p>
    <w:p w14:paraId="5C11E7E4" w14:textId="0387D594" w:rsidR="008C7462" w:rsidRDefault="008D2D01" w:rsidP="008C7462">
      <w:pPr>
        <w:rPr>
          <w:lang w:val="en-US" w:eastAsia="ko-KR"/>
        </w:rPr>
      </w:pPr>
      <w:r>
        <w:rPr>
          <w:lang w:val="en-US" w:eastAsia="ko-KR"/>
        </w:rPr>
        <w:t>Support for Fixed Wireless Access</w:t>
      </w:r>
      <w:r w:rsidR="00EE6E94">
        <w:rPr>
          <w:lang w:val="en-US" w:eastAsia="ko-KR"/>
        </w:rPr>
        <w:t xml:space="preserve"> (FWA)</w:t>
      </w:r>
      <w:r>
        <w:rPr>
          <w:lang w:val="en-US" w:eastAsia="ko-KR"/>
        </w:rPr>
        <w:t xml:space="preserve"> is specified in TS 23.316, wherein the 5G-RG is connected to the 5GC via NG-RAN with the 5G-RG acting as the UE.</w:t>
      </w:r>
    </w:p>
    <w:p w14:paraId="7C9720CB" w14:textId="68D1FB50" w:rsidR="008C7462" w:rsidRDefault="008D2D01" w:rsidP="008C7462">
      <w:pPr>
        <w:pStyle w:val="BodyText"/>
        <w:spacing w:before="0" w:after="0" w:line="240" w:lineRule="auto"/>
        <w:jc w:val="center"/>
        <w:rPr>
          <w:rFonts w:ascii="Times New Roman" w:hAnsi="Times New Roman"/>
          <w:sz w:val="24"/>
          <w:szCs w:val="24"/>
          <w:lang w:eastAsia="ko-KR"/>
        </w:rPr>
      </w:pPr>
      <w:r>
        <w:rPr>
          <w:noProof/>
        </w:rPr>
        <w:drawing>
          <wp:inline distT="0" distB="0" distL="0" distR="0" wp14:anchorId="100937A4" wp14:editId="7BCEA064">
            <wp:extent cx="6120130" cy="2221865"/>
            <wp:effectExtent l="12700" t="12700" r="13970" b="13335"/>
            <wp:docPr id="318678734" name="Picture 2" descr="A black background with white rectangles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678734" name="Picture 2" descr="A black background with white rectangles and white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221865"/>
                    </a:xfrm>
                    <a:prstGeom prst="rect">
                      <a:avLst/>
                    </a:prstGeom>
                    <a:noFill/>
                    <a:ln>
                      <a:solidFill>
                        <a:schemeClr val="tx1"/>
                      </a:solidFill>
                    </a:ln>
                  </pic:spPr>
                </pic:pic>
              </a:graphicData>
            </a:graphic>
          </wp:inline>
        </w:drawing>
      </w:r>
    </w:p>
    <w:p w14:paraId="4CD20D12" w14:textId="4884F76A" w:rsidR="008C7462" w:rsidRDefault="008C7462" w:rsidP="008C7462">
      <w:pPr>
        <w:pStyle w:val="BodyText"/>
        <w:spacing w:before="0" w:after="0" w:line="240" w:lineRule="auto"/>
        <w:jc w:val="center"/>
        <w:rPr>
          <w:b/>
          <w:bCs/>
          <w:i/>
          <w:iCs/>
        </w:rPr>
      </w:pPr>
      <w:r w:rsidRPr="00941647">
        <w:rPr>
          <w:b/>
          <w:bCs/>
          <w:i/>
          <w:iCs/>
        </w:rPr>
        <w:t xml:space="preserve">Figure </w:t>
      </w:r>
      <w:r>
        <w:rPr>
          <w:b/>
          <w:bCs/>
          <w:i/>
          <w:iCs/>
        </w:rPr>
        <w:t>1</w:t>
      </w:r>
      <w:r w:rsidRPr="00941647">
        <w:rPr>
          <w:b/>
          <w:bCs/>
          <w:i/>
          <w:iCs/>
        </w:rPr>
        <w:t xml:space="preserve">: </w:t>
      </w:r>
      <w:r w:rsidR="008D2D01">
        <w:rPr>
          <w:b/>
          <w:bCs/>
          <w:i/>
          <w:iCs/>
        </w:rPr>
        <w:t>Fixed Wireless Access, 5G-RG connected to 5GC via NG-RAN</w:t>
      </w:r>
    </w:p>
    <w:p w14:paraId="314C5929" w14:textId="77777777" w:rsidR="008C7462" w:rsidRDefault="008C7462" w:rsidP="008C7462">
      <w:pPr>
        <w:pStyle w:val="BodyText"/>
        <w:spacing w:before="0" w:after="0" w:line="240" w:lineRule="auto"/>
        <w:rPr>
          <w:rFonts w:ascii="Times New Roman" w:hAnsi="Times New Roman"/>
          <w:sz w:val="24"/>
          <w:szCs w:val="24"/>
          <w:lang w:eastAsia="ko-KR"/>
        </w:rPr>
      </w:pPr>
    </w:p>
    <w:p w14:paraId="74479A48" w14:textId="0282074C" w:rsidR="008C7462" w:rsidRDefault="00EE6E94" w:rsidP="008C7462">
      <w:pPr>
        <w:pStyle w:val="BodyText"/>
        <w:spacing w:before="0" w:after="0" w:line="240" w:lineRule="auto"/>
        <w:rPr>
          <w:rFonts w:ascii="Times New Roman" w:eastAsia="Malgun Gothic" w:hAnsi="Times New Roman"/>
          <w:color w:val="000000"/>
          <w:sz w:val="20"/>
          <w:szCs w:val="20"/>
          <w:lang w:eastAsia="ko-KR"/>
        </w:rPr>
      </w:pPr>
      <w:r>
        <w:rPr>
          <w:rFonts w:ascii="Times New Roman" w:eastAsia="Malgun Gothic" w:hAnsi="Times New Roman"/>
          <w:color w:val="000000"/>
          <w:sz w:val="20"/>
          <w:szCs w:val="20"/>
          <w:lang w:eastAsia="ko-KR"/>
        </w:rPr>
        <w:t>As illustrated in Fig. 1, there would be devices with different requirements connecting to the 5G-RG, such as a VR headset and a TV, requiring different QoS handling. Since the WT#2.3 in the XRM Ph2</w:t>
      </w:r>
      <w:r w:rsidR="00D13C3F">
        <w:rPr>
          <w:rFonts w:ascii="Times New Roman" w:eastAsia="Malgun Gothic" w:hAnsi="Times New Roman"/>
          <w:color w:val="000000"/>
          <w:sz w:val="20"/>
          <w:szCs w:val="20"/>
          <w:lang w:eastAsia="ko-KR"/>
        </w:rPr>
        <w:t xml:space="preserve"> approved</w:t>
      </w:r>
      <w:r>
        <w:rPr>
          <w:rFonts w:ascii="Times New Roman" w:eastAsia="Malgun Gothic" w:hAnsi="Times New Roman"/>
          <w:color w:val="000000"/>
          <w:sz w:val="20"/>
          <w:szCs w:val="20"/>
          <w:lang w:eastAsia="ko-KR"/>
        </w:rPr>
        <w:t xml:space="preserve"> SID is to study the QoS handling enhancements for the UE with tethered devices, such as identifying PDU Set based QoS handling for XR traffic vs PDU based QoS handling for </w:t>
      </w:r>
      <w:proofErr w:type="spellStart"/>
      <w:r>
        <w:rPr>
          <w:rFonts w:ascii="Times New Roman" w:eastAsia="Malgun Gothic" w:hAnsi="Times New Roman"/>
          <w:color w:val="000000"/>
          <w:sz w:val="20"/>
          <w:szCs w:val="20"/>
          <w:lang w:eastAsia="ko-KR"/>
        </w:rPr>
        <w:t>eMBB</w:t>
      </w:r>
      <w:proofErr w:type="spellEnd"/>
      <w:r>
        <w:rPr>
          <w:rFonts w:ascii="Times New Roman" w:eastAsia="Malgun Gothic" w:hAnsi="Times New Roman"/>
          <w:color w:val="000000"/>
          <w:sz w:val="20"/>
          <w:szCs w:val="20"/>
          <w:lang w:eastAsia="ko-KR"/>
        </w:rPr>
        <w:t xml:space="preserve"> traffic, this paper proposes to include devices connecting </w:t>
      </w:r>
      <w:r w:rsidR="009A2CE5">
        <w:rPr>
          <w:rFonts w:ascii="Times New Roman" w:eastAsia="Malgun Gothic" w:hAnsi="Times New Roman"/>
          <w:color w:val="000000"/>
          <w:sz w:val="20"/>
          <w:szCs w:val="20"/>
          <w:lang w:eastAsia="ko-KR"/>
        </w:rPr>
        <w:t>using 5G-RG connected via NG-RAN</w:t>
      </w:r>
      <w:r>
        <w:rPr>
          <w:rFonts w:ascii="Times New Roman" w:eastAsia="Malgun Gothic" w:hAnsi="Times New Roman"/>
          <w:color w:val="000000"/>
          <w:sz w:val="20"/>
          <w:szCs w:val="20"/>
          <w:lang w:eastAsia="ko-KR"/>
        </w:rPr>
        <w:t xml:space="preserve"> within the scope of this work task.</w:t>
      </w:r>
    </w:p>
    <w:p w14:paraId="58E21AC6" w14:textId="77777777" w:rsidR="002E064B" w:rsidRDefault="002E064B" w:rsidP="008C7462">
      <w:pPr>
        <w:pStyle w:val="BodyText"/>
        <w:spacing w:before="0" w:after="0" w:line="240" w:lineRule="auto"/>
        <w:rPr>
          <w:rFonts w:ascii="Times New Roman" w:eastAsia="Malgun Gothic" w:hAnsi="Times New Roman"/>
          <w:color w:val="000000"/>
          <w:sz w:val="20"/>
          <w:szCs w:val="20"/>
          <w:lang w:eastAsia="ko-KR"/>
        </w:rPr>
      </w:pPr>
    </w:p>
    <w:p w14:paraId="369D22F9" w14:textId="525DCA83" w:rsidR="00B607C2" w:rsidRDefault="003D5DA5" w:rsidP="008C7462">
      <w:pPr>
        <w:pStyle w:val="BodyText"/>
        <w:spacing w:before="0" w:after="0" w:line="240" w:lineRule="auto"/>
        <w:rPr>
          <w:rFonts w:ascii="Times New Roman" w:eastAsia="Malgun Gothic" w:hAnsi="Times New Roman"/>
          <w:color w:val="000000"/>
          <w:sz w:val="20"/>
          <w:szCs w:val="20"/>
          <w:lang w:eastAsia="ko-KR"/>
        </w:rPr>
      </w:pPr>
      <w:r>
        <w:rPr>
          <w:rFonts w:ascii="Times New Roman" w:eastAsia="Malgun Gothic" w:hAnsi="Times New Roman"/>
          <w:color w:val="000000"/>
          <w:sz w:val="20"/>
          <w:szCs w:val="20"/>
          <w:lang w:eastAsia="ko-KR"/>
        </w:rPr>
        <w:t xml:space="preserve">Since the mechanisms for QoS handling for a UE are no different from QoS handling by a 5G-RG connected via NG-RAN, there are no new requirements expected if 5G-RG is included and thereby no increase in the scope of the key </w:t>
      </w:r>
      <w:r>
        <w:rPr>
          <w:rFonts w:ascii="Times New Roman" w:eastAsia="Malgun Gothic" w:hAnsi="Times New Roman"/>
          <w:color w:val="000000"/>
          <w:sz w:val="20"/>
          <w:szCs w:val="20"/>
          <w:lang w:eastAsia="ko-KR"/>
        </w:rPr>
        <w:lastRenderedPageBreak/>
        <w:t>issue or its associated solutions. The enhancements studied and specified for the UE would be replicated for the 5G-RG connected via NG-RAN.</w:t>
      </w:r>
    </w:p>
    <w:p w14:paraId="1890F3D9" w14:textId="18B278A8" w:rsidR="000572BE" w:rsidRDefault="003C5EB0" w:rsidP="00622A7A">
      <w:pPr>
        <w:pStyle w:val="Heading1"/>
        <w:numPr>
          <w:ilvl w:val="0"/>
          <w:numId w:val="42"/>
        </w:numPr>
        <w:ind w:left="360"/>
        <w:rPr>
          <w:lang w:eastAsia="zh-CN"/>
        </w:rPr>
      </w:pPr>
      <w:r>
        <w:rPr>
          <w:lang w:eastAsia="zh-CN"/>
        </w:rPr>
        <w:t>Propos</w:t>
      </w:r>
      <w:r w:rsidR="00891D6B">
        <w:rPr>
          <w:lang w:eastAsia="zh-CN"/>
        </w:rPr>
        <w:t>al</w:t>
      </w:r>
    </w:p>
    <w:p w14:paraId="1A03B2CB" w14:textId="346987B8" w:rsidR="00E3420D" w:rsidRDefault="00E3420D" w:rsidP="00622A7A">
      <w:pPr>
        <w:pStyle w:val="ListParagraph"/>
        <w:ind w:left="0"/>
        <w:rPr>
          <w:lang w:val="en-US" w:eastAsia="ko-KR"/>
        </w:rPr>
      </w:pPr>
      <w:r>
        <w:rPr>
          <w:lang w:eastAsia="zh-CN"/>
        </w:rPr>
        <w:t xml:space="preserve">It </w:t>
      </w:r>
      <w:r w:rsidR="004D6F43">
        <w:rPr>
          <w:lang w:eastAsia="zh-CN"/>
        </w:rPr>
        <w:t xml:space="preserve">is </w:t>
      </w:r>
      <w:r>
        <w:rPr>
          <w:lang w:eastAsia="zh-CN"/>
        </w:rPr>
        <w:t xml:space="preserve">proposed to </w:t>
      </w:r>
      <w:r w:rsidR="00D927AB">
        <w:rPr>
          <w:lang w:eastAsia="zh-CN"/>
        </w:rPr>
        <w:t xml:space="preserve">include </w:t>
      </w:r>
      <w:r w:rsidR="00EE6E94">
        <w:rPr>
          <w:lang w:eastAsia="zh-CN"/>
        </w:rPr>
        <w:t xml:space="preserve">devices connecting </w:t>
      </w:r>
      <w:r w:rsidR="00572CE9">
        <w:rPr>
          <w:lang w:eastAsia="zh-CN"/>
        </w:rPr>
        <w:t>using</w:t>
      </w:r>
      <w:r w:rsidR="00EE6E94">
        <w:rPr>
          <w:lang w:eastAsia="zh-CN"/>
        </w:rPr>
        <w:t xml:space="preserve"> </w:t>
      </w:r>
      <w:r w:rsidR="00973DB7">
        <w:rPr>
          <w:lang w:eastAsia="zh-CN"/>
        </w:rPr>
        <w:t>5G-RG connected via NG-RAN</w:t>
      </w:r>
      <w:r w:rsidR="00D927AB">
        <w:rPr>
          <w:lang w:eastAsia="zh-CN"/>
        </w:rPr>
        <w:t xml:space="preserve"> within scope of the Key Issue</w:t>
      </w:r>
      <w:r w:rsidR="00D13C3F">
        <w:rPr>
          <w:lang w:eastAsia="zh-CN"/>
        </w:rPr>
        <w:t>(s)</w:t>
      </w:r>
      <w:r w:rsidR="00D927AB">
        <w:rPr>
          <w:lang w:eastAsia="zh-CN"/>
        </w:rPr>
        <w:t xml:space="preserve"> on </w:t>
      </w:r>
      <w:r w:rsidR="00D13C3F">
        <w:rPr>
          <w:lang w:eastAsia="zh-CN"/>
        </w:rPr>
        <w:t xml:space="preserve">the </w:t>
      </w:r>
      <w:r w:rsidR="00D927AB" w:rsidRPr="00F60FF3">
        <w:t>UE with tethered devices</w:t>
      </w:r>
      <w:r w:rsidR="00D927AB">
        <w:t xml:space="preserve"> in TR 23.700-70</w:t>
      </w:r>
      <w:r w:rsidR="00AC0F7D">
        <w:t xml:space="preserve"> v0.0.0</w:t>
      </w:r>
      <w:r w:rsidR="00104540">
        <w:rPr>
          <w:lang w:val="en-US" w:eastAsia="ko-KR"/>
        </w:rPr>
        <w:t>.</w:t>
      </w:r>
    </w:p>
    <w:p w14:paraId="73E5835F" w14:textId="77777777" w:rsidR="00AC7A6D" w:rsidRDefault="00AC7A6D" w:rsidP="00AC7A6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changes</w:t>
      </w:r>
    </w:p>
    <w:p w14:paraId="5AF7A750" w14:textId="674CCBF4" w:rsidR="00AC7A6D" w:rsidRPr="00344584" w:rsidRDefault="00AC7A6D" w:rsidP="00AC7A6D">
      <w:pPr>
        <w:pStyle w:val="Heading2"/>
        <w:rPr>
          <w:ins w:id="0" w:author="Rahil Gandotra" w:date="2023-09-27T16:08:00Z"/>
        </w:rPr>
      </w:pPr>
      <w:ins w:id="1" w:author="Rahil Gandotra" w:date="2023-09-27T16:08:00Z">
        <w:r>
          <w:t>5.x</w:t>
        </w:r>
        <w:r>
          <w:tab/>
        </w:r>
        <w:r w:rsidRPr="00344584">
          <w:t xml:space="preserve">Key Issue #x: </w:t>
        </w:r>
        <w:r>
          <w:t xml:space="preserve">QoS enhancements </w:t>
        </w:r>
      </w:ins>
      <w:ins w:id="2" w:author="Rahil Gandotra" w:date="2023-09-27T16:09:00Z">
        <w:r>
          <w:t>for UE with tethered devices</w:t>
        </w:r>
      </w:ins>
    </w:p>
    <w:p w14:paraId="69DA7ED4" w14:textId="77777777" w:rsidR="00AC7A6D" w:rsidRPr="00344584" w:rsidRDefault="00AC7A6D" w:rsidP="00AC7A6D">
      <w:pPr>
        <w:rPr>
          <w:ins w:id="3" w:author="Rahil Gandotra" w:date="2023-09-27T16:08:00Z"/>
          <w:rFonts w:ascii="Arial" w:hAnsi="Arial"/>
          <w:color w:val="auto"/>
          <w:sz w:val="28"/>
        </w:rPr>
      </w:pPr>
      <w:ins w:id="4" w:author="Rahil Gandotra" w:date="2023-09-27T16:08:00Z">
        <w:r w:rsidRPr="00344584">
          <w:rPr>
            <w:rFonts w:ascii="Arial" w:hAnsi="Arial" w:cs="Arial"/>
            <w:sz w:val="28"/>
            <w:szCs w:val="28"/>
            <w:lang w:val="en-US" w:eastAsia="ko-KR"/>
          </w:rPr>
          <w:t>5</w:t>
        </w:r>
        <w:r w:rsidRPr="00344584">
          <w:rPr>
            <w:rFonts w:ascii="Arial" w:hAnsi="Arial" w:cs="Arial"/>
            <w:color w:val="auto"/>
            <w:sz w:val="28"/>
            <w:szCs w:val="28"/>
          </w:rPr>
          <w:t>.</w:t>
        </w:r>
        <w:r w:rsidRPr="00344584">
          <w:rPr>
            <w:rFonts w:ascii="Arial" w:hAnsi="Arial"/>
            <w:color w:val="auto"/>
            <w:sz w:val="28"/>
          </w:rPr>
          <w:t>X.1</w:t>
        </w:r>
        <w:r w:rsidRPr="00344584">
          <w:rPr>
            <w:rFonts w:ascii="Arial" w:hAnsi="Arial"/>
            <w:color w:val="auto"/>
            <w:sz w:val="28"/>
          </w:rPr>
          <w:tab/>
          <w:t>Description</w:t>
        </w:r>
      </w:ins>
    </w:p>
    <w:p w14:paraId="7E4071E4" w14:textId="0E345229" w:rsidR="00AC7A6D" w:rsidRDefault="00AC7A6D" w:rsidP="00AC7A6D">
      <w:pPr>
        <w:rPr>
          <w:ins w:id="5" w:author="Rahil Gandotra" w:date="2023-09-27T16:08:00Z"/>
          <w:lang w:val="en-US" w:eastAsia="ko-KR"/>
        </w:rPr>
      </w:pPr>
      <w:ins w:id="6" w:author="Rahil Gandotra" w:date="2023-09-27T16:09:00Z">
        <w:r>
          <w:rPr>
            <w:lang w:val="en-US" w:eastAsia="ko-KR"/>
          </w:rPr>
          <w:t>This key issue studies how to</w:t>
        </w:r>
      </w:ins>
      <w:ins w:id="7" w:author="Rahil Gandotra" w:date="2023-09-27T16:10:00Z">
        <w:r>
          <w:rPr>
            <w:lang w:val="en-US" w:eastAsia="ko-KR"/>
          </w:rPr>
          <w:t xml:space="preserve"> identify traffic flows and</w:t>
        </w:r>
      </w:ins>
      <w:ins w:id="8" w:author="Rahil Gandotra" w:date="2023-09-27T16:09:00Z">
        <w:r>
          <w:rPr>
            <w:lang w:val="en-US" w:eastAsia="ko-KR"/>
          </w:rPr>
          <w:t xml:space="preserve"> enhance QoS handling </w:t>
        </w:r>
      </w:ins>
      <w:ins w:id="9" w:author="Rahil Gandotra" w:date="2023-09-27T16:10:00Z">
        <w:r>
          <w:rPr>
            <w:lang w:val="en-US" w:eastAsia="ko-KR"/>
          </w:rPr>
          <w:t>for the UE/5G-RG (</w:t>
        </w:r>
      </w:ins>
      <w:ins w:id="10" w:author="Rahil Gandotra" w:date="2023-09-27T16:16:00Z">
        <w:r w:rsidR="009A2CE5">
          <w:rPr>
            <w:lang w:val="en-US" w:eastAsia="ko-KR"/>
          </w:rPr>
          <w:t>connected</w:t>
        </w:r>
      </w:ins>
      <w:ins w:id="11" w:author="Rahil Gandotra" w:date="2023-09-27T16:10:00Z">
        <w:r>
          <w:rPr>
            <w:lang w:val="en-US" w:eastAsia="ko-KR"/>
          </w:rPr>
          <w:t xml:space="preserve"> via NG-RAN) with the tethered devices for the uplink traffic (</w:t>
        </w:r>
        <w:r w:rsidRPr="00F60FF3">
          <w:t xml:space="preserve">for example, traffic from tethered devices mapped to different QoS Flows enabling QoS differentiation such as PDU Set based QoS flows for XR traffic for device 1 vs PDU based QoS flows for </w:t>
        </w:r>
        <w:proofErr w:type="spellStart"/>
        <w:r w:rsidRPr="00F60FF3">
          <w:t>eMBB</w:t>
        </w:r>
        <w:proofErr w:type="spellEnd"/>
        <w:r w:rsidRPr="00F60FF3">
          <w:t xml:space="preserve"> traffic for device 2</w:t>
        </w:r>
        <w:r>
          <w:rPr>
            <w:lang w:val="en-US" w:eastAsia="ko-KR"/>
          </w:rPr>
          <w:t>).</w:t>
        </w:r>
      </w:ins>
    </w:p>
    <w:p w14:paraId="7B1A64CC" w14:textId="77777777" w:rsidR="00AC7A6D" w:rsidRDefault="00AC7A6D" w:rsidP="00AC7A6D">
      <w:pPr>
        <w:rPr>
          <w:ins w:id="12" w:author="Rahil Gandotra" w:date="2023-09-27T16:08:00Z"/>
          <w:lang w:val="en-US" w:eastAsia="ko-KR"/>
        </w:rPr>
      </w:pPr>
      <w:proofErr w:type="gramStart"/>
      <w:ins w:id="13" w:author="Rahil Gandotra" w:date="2023-09-27T16:08:00Z">
        <w:r>
          <w:rPr>
            <w:lang w:val="en-US" w:eastAsia="ko-KR"/>
          </w:rPr>
          <w:t>In particular, this</w:t>
        </w:r>
        <w:proofErr w:type="gramEnd"/>
        <w:r>
          <w:rPr>
            <w:lang w:val="en-US" w:eastAsia="ko-KR"/>
          </w:rPr>
          <w:t xml:space="preserve"> KI will study:</w:t>
        </w:r>
      </w:ins>
    </w:p>
    <w:p w14:paraId="3E99CF29" w14:textId="7026E296" w:rsidR="00AC7A6D" w:rsidRDefault="00AC7A6D" w:rsidP="00AC7A6D">
      <w:pPr>
        <w:pStyle w:val="ListParagraph"/>
        <w:numPr>
          <w:ilvl w:val="0"/>
          <w:numId w:val="47"/>
        </w:numPr>
        <w:rPr>
          <w:ins w:id="14" w:author="Rahil Gandotra" w:date="2023-09-27T16:08:00Z"/>
          <w:lang w:val="en-US" w:eastAsia="ko-KR"/>
        </w:rPr>
      </w:pPr>
      <w:ins w:id="15" w:author="Rahil Gandotra" w:date="2023-09-27T16:11:00Z">
        <w:r>
          <w:rPr>
            <w:lang w:val="en-US" w:eastAsia="ko-KR"/>
          </w:rPr>
          <w:t xml:space="preserve">How to identify </w:t>
        </w:r>
      </w:ins>
      <w:ins w:id="16" w:author="Rahil Gandotra" w:date="2023-09-27T16:12:00Z">
        <w:r>
          <w:rPr>
            <w:lang w:val="en-US" w:eastAsia="ko-KR"/>
          </w:rPr>
          <w:t xml:space="preserve">uplink </w:t>
        </w:r>
      </w:ins>
      <w:ins w:id="17" w:author="Rahil Gandotra" w:date="2023-09-27T16:11:00Z">
        <w:r>
          <w:rPr>
            <w:lang w:val="en-US" w:eastAsia="ko-KR"/>
          </w:rPr>
          <w:t>traffic flows from devices tethered to a UE</w:t>
        </w:r>
      </w:ins>
      <w:ins w:id="18" w:author="Rahil Gandotra" w:date="2023-09-27T16:12:00Z">
        <w:r>
          <w:rPr>
            <w:lang w:val="en-US" w:eastAsia="ko-KR"/>
          </w:rPr>
          <w:t>/5G-RG (</w:t>
        </w:r>
      </w:ins>
      <w:ins w:id="19" w:author="Rahil Gandotra" w:date="2023-09-27T16:17:00Z">
        <w:r w:rsidR="009A2CE5">
          <w:rPr>
            <w:lang w:val="en-US" w:eastAsia="ko-KR"/>
          </w:rPr>
          <w:t>connected</w:t>
        </w:r>
      </w:ins>
      <w:ins w:id="20" w:author="Rahil Gandotra" w:date="2023-09-27T16:12:00Z">
        <w:r>
          <w:rPr>
            <w:lang w:val="en-US" w:eastAsia="ko-KR"/>
          </w:rPr>
          <w:t xml:space="preserve"> via NG-RAN)</w:t>
        </w:r>
      </w:ins>
      <w:ins w:id="21" w:author="Rahil Gandotra" w:date="2023-09-27T16:11:00Z">
        <w:r>
          <w:rPr>
            <w:lang w:val="en-US" w:eastAsia="ko-KR"/>
          </w:rPr>
          <w:t xml:space="preserve"> with different QoS requirements.</w:t>
        </w:r>
      </w:ins>
    </w:p>
    <w:p w14:paraId="16A41D6A" w14:textId="053D29A0" w:rsidR="00ED359F" w:rsidRPr="00AC7A6D" w:rsidRDefault="00AC7A6D" w:rsidP="00AC7A6D">
      <w:pPr>
        <w:pStyle w:val="ListParagraph"/>
        <w:numPr>
          <w:ilvl w:val="0"/>
          <w:numId w:val="47"/>
        </w:numPr>
        <w:rPr>
          <w:rFonts w:eastAsiaTheme="minorEastAsia"/>
          <w:lang w:val="en-US" w:eastAsia="zh-CN"/>
        </w:rPr>
      </w:pPr>
      <w:ins w:id="22" w:author="Rahil Gandotra" w:date="2023-09-27T16:08:00Z">
        <w:r>
          <w:rPr>
            <w:lang w:val="en-US" w:eastAsia="ko-KR"/>
          </w:rPr>
          <w:t xml:space="preserve">How to </w:t>
        </w:r>
      </w:ins>
      <w:ins w:id="23" w:author="Rahil Gandotra" w:date="2023-09-27T16:11:00Z">
        <w:r>
          <w:rPr>
            <w:lang w:val="en-US" w:eastAsia="ko-KR"/>
          </w:rPr>
          <w:t xml:space="preserve">enhance </w:t>
        </w:r>
      </w:ins>
      <w:ins w:id="24" w:author="Rahil Gandotra" w:date="2023-09-27T16:12:00Z">
        <w:r>
          <w:rPr>
            <w:lang w:val="en-US" w:eastAsia="ko-KR"/>
          </w:rPr>
          <w:t>QoS mechanism</w:t>
        </w:r>
      </w:ins>
      <w:ins w:id="25" w:author="Rahil Gandotra" w:date="2023-09-27T16:14:00Z">
        <w:r>
          <w:rPr>
            <w:lang w:val="en-US" w:eastAsia="ko-KR"/>
          </w:rPr>
          <w:t>s for the UE/5G-RG (</w:t>
        </w:r>
      </w:ins>
      <w:ins w:id="26" w:author="Rahil Gandotra" w:date="2023-09-27T16:17:00Z">
        <w:r w:rsidR="009A2CE5">
          <w:rPr>
            <w:lang w:val="en-US" w:eastAsia="ko-KR"/>
          </w:rPr>
          <w:t>connected</w:t>
        </w:r>
      </w:ins>
      <w:ins w:id="27" w:author="Rahil Gandotra" w:date="2023-09-27T16:14:00Z">
        <w:r>
          <w:rPr>
            <w:lang w:val="en-US" w:eastAsia="ko-KR"/>
          </w:rPr>
          <w:t xml:space="preserve"> via NG-RAN)</w:t>
        </w:r>
      </w:ins>
      <w:ins w:id="28" w:author="Rahil Gandotra" w:date="2023-09-27T16:12:00Z">
        <w:r>
          <w:rPr>
            <w:lang w:val="en-US" w:eastAsia="ko-KR"/>
          </w:rPr>
          <w:t xml:space="preserve"> to provide differentiated QoS handling </w:t>
        </w:r>
      </w:ins>
      <w:ins w:id="29" w:author="Rahil Gandotra" w:date="2023-09-27T16:13:00Z">
        <w:r>
          <w:rPr>
            <w:lang w:val="en-US" w:eastAsia="ko-KR"/>
          </w:rPr>
          <w:t>for traffic</w:t>
        </w:r>
      </w:ins>
      <w:ins w:id="30" w:author="Rahil Gandotra" w:date="2023-09-27T16:14:00Z">
        <w:r>
          <w:rPr>
            <w:lang w:val="en-US" w:eastAsia="ko-KR"/>
          </w:rPr>
          <w:t>,</w:t>
        </w:r>
      </w:ins>
      <w:ins w:id="31" w:author="Rahil Gandotra" w:date="2023-09-27T16:13:00Z">
        <w:r>
          <w:rPr>
            <w:lang w:val="en-US" w:eastAsia="ko-KR"/>
          </w:rPr>
          <w:t xml:space="preserve"> such as PDU Set based handling for XR traffic for device 1 vs PDU based han</w:t>
        </w:r>
      </w:ins>
      <w:ins w:id="32" w:author="Rahil Gandotra" w:date="2023-09-27T16:14:00Z">
        <w:r>
          <w:rPr>
            <w:lang w:val="en-US" w:eastAsia="ko-KR"/>
          </w:rPr>
          <w:t xml:space="preserve">dling for </w:t>
        </w:r>
        <w:proofErr w:type="spellStart"/>
        <w:r>
          <w:rPr>
            <w:lang w:val="en-US" w:eastAsia="ko-KR"/>
          </w:rPr>
          <w:t>eMBB</w:t>
        </w:r>
        <w:proofErr w:type="spellEnd"/>
        <w:r>
          <w:rPr>
            <w:lang w:val="en-US" w:eastAsia="ko-KR"/>
          </w:rPr>
          <w:t xml:space="preserve"> traffic for device 2.</w:t>
        </w:r>
      </w:ins>
    </w:p>
    <w:p w14:paraId="6D0B9047" w14:textId="77777777" w:rsidR="00AC7A6D" w:rsidRDefault="00AC7A6D" w:rsidP="00AC7A6D">
      <w:pPr>
        <w:rPr>
          <w:rFonts w:eastAsiaTheme="minorEastAsia"/>
          <w:lang w:val="en-US" w:eastAsia="zh-CN"/>
        </w:rPr>
      </w:pPr>
    </w:p>
    <w:p w14:paraId="0CDEAC47" w14:textId="696722B3" w:rsidR="00AC7A6D" w:rsidRPr="00AC7A6D" w:rsidRDefault="00AC7A6D" w:rsidP="00AC7A6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sectPr w:rsidR="00AC7A6D" w:rsidRPr="00AC7A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A93E8" w14:textId="77777777" w:rsidR="00792657" w:rsidRDefault="00792657">
      <w:r>
        <w:separator/>
      </w:r>
    </w:p>
    <w:p w14:paraId="4068E93F" w14:textId="77777777" w:rsidR="00792657" w:rsidRDefault="00792657"/>
  </w:endnote>
  <w:endnote w:type="continuationSeparator" w:id="0">
    <w:p w14:paraId="1FE095E4" w14:textId="77777777" w:rsidR="00792657" w:rsidRDefault="00792657">
      <w:r>
        <w:continuationSeparator/>
      </w:r>
    </w:p>
    <w:p w14:paraId="05E301C8" w14:textId="77777777" w:rsidR="00792657" w:rsidRDefault="00792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5C91F" w14:textId="77777777" w:rsidR="00792657" w:rsidRDefault="00792657">
      <w:r>
        <w:separator/>
      </w:r>
    </w:p>
    <w:p w14:paraId="366171D2" w14:textId="77777777" w:rsidR="00792657" w:rsidRDefault="00792657"/>
  </w:footnote>
  <w:footnote w:type="continuationSeparator" w:id="0">
    <w:p w14:paraId="7D3589F6" w14:textId="77777777" w:rsidR="00792657" w:rsidRDefault="00792657">
      <w:r>
        <w:continuationSeparator/>
      </w:r>
    </w:p>
    <w:p w14:paraId="09FAAEA3" w14:textId="77777777" w:rsidR="00792657" w:rsidRDefault="007926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1" type="#_x0000_t75" style="width:16.55pt;height:16.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0"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38"/>
  </w:num>
  <w:num w:numId="2" w16cid:durableId="2082173071">
    <w:abstractNumId w:val="24"/>
  </w:num>
  <w:num w:numId="3" w16cid:durableId="1638413279">
    <w:abstractNumId w:val="3"/>
  </w:num>
  <w:num w:numId="4" w16cid:durableId="113452914">
    <w:abstractNumId w:val="16"/>
  </w:num>
  <w:num w:numId="5" w16cid:durableId="747196023">
    <w:abstractNumId w:val="34"/>
  </w:num>
  <w:num w:numId="6" w16cid:durableId="1585063980">
    <w:abstractNumId w:val="45"/>
  </w:num>
  <w:num w:numId="7" w16cid:durableId="1176992255">
    <w:abstractNumId w:val="25"/>
  </w:num>
  <w:num w:numId="8" w16cid:durableId="929235497">
    <w:abstractNumId w:val="33"/>
  </w:num>
  <w:num w:numId="9" w16cid:durableId="1053121">
    <w:abstractNumId w:val="42"/>
  </w:num>
  <w:num w:numId="10" w16cid:durableId="1407921913">
    <w:abstractNumId w:val="46"/>
  </w:num>
  <w:num w:numId="11" w16cid:durableId="399906528">
    <w:abstractNumId w:val="27"/>
  </w:num>
  <w:num w:numId="12" w16cid:durableId="1580477577">
    <w:abstractNumId w:val="0"/>
  </w:num>
  <w:num w:numId="13" w16cid:durableId="1558970610">
    <w:abstractNumId w:val="13"/>
  </w:num>
  <w:num w:numId="14" w16cid:durableId="367725545">
    <w:abstractNumId w:val="28"/>
  </w:num>
  <w:num w:numId="15" w16cid:durableId="578439760">
    <w:abstractNumId w:val="35"/>
  </w:num>
  <w:num w:numId="16" w16cid:durableId="1044213014">
    <w:abstractNumId w:val="15"/>
  </w:num>
  <w:num w:numId="17" w16cid:durableId="1160540210">
    <w:abstractNumId w:val="40"/>
  </w:num>
  <w:num w:numId="18" w16cid:durableId="562449876">
    <w:abstractNumId w:val="31"/>
  </w:num>
  <w:num w:numId="19" w16cid:durableId="1440759276">
    <w:abstractNumId w:val="37"/>
  </w:num>
  <w:num w:numId="20" w16cid:durableId="2091735209">
    <w:abstractNumId w:val="39"/>
  </w:num>
  <w:num w:numId="21" w16cid:durableId="1636989774">
    <w:abstractNumId w:val="21"/>
  </w:num>
  <w:num w:numId="22" w16cid:durableId="945699901">
    <w:abstractNumId w:val="20"/>
  </w:num>
  <w:num w:numId="23" w16cid:durableId="1837722837">
    <w:abstractNumId w:val="32"/>
  </w:num>
  <w:num w:numId="24" w16cid:durableId="1471904856">
    <w:abstractNumId w:val="6"/>
  </w:num>
  <w:num w:numId="25" w16cid:durableId="297107085">
    <w:abstractNumId w:val="36"/>
  </w:num>
  <w:num w:numId="26" w16cid:durableId="199781194">
    <w:abstractNumId w:val="9"/>
  </w:num>
  <w:num w:numId="27" w16cid:durableId="2038070592">
    <w:abstractNumId w:val="29"/>
  </w:num>
  <w:num w:numId="28" w16cid:durableId="91631521">
    <w:abstractNumId w:val="12"/>
  </w:num>
  <w:num w:numId="29" w16cid:durableId="1296371800">
    <w:abstractNumId w:val="22"/>
  </w:num>
  <w:num w:numId="30" w16cid:durableId="1043211495">
    <w:abstractNumId w:val="43"/>
  </w:num>
  <w:num w:numId="31" w16cid:durableId="493759480">
    <w:abstractNumId w:val="18"/>
  </w:num>
  <w:num w:numId="32" w16cid:durableId="1616862681">
    <w:abstractNumId w:val="41"/>
  </w:num>
  <w:num w:numId="33" w16cid:durableId="904997314">
    <w:abstractNumId w:val="5"/>
  </w:num>
  <w:num w:numId="34" w16cid:durableId="704597448">
    <w:abstractNumId w:val="8"/>
  </w:num>
  <w:num w:numId="35" w16cid:durableId="966012189">
    <w:abstractNumId w:val="26"/>
  </w:num>
  <w:num w:numId="36" w16cid:durableId="1673951679">
    <w:abstractNumId w:val="11"/>
  </w:num>
  <w:num w:numId="37" w16cid:durableId="772288830">
    <w:abstractNumId w:val="10"/>
  </w:num>
  <w:num w:numId="38" w16cid:durableId="1287928473">
    <w:abstractNumId w:val="14"/>
  </w:num>
  <w:num w:numId="39" w16cid:durableId="308899016">
    <w:abstractNumId w:val="2"/>
  </w:num>
  <w:num w:numId="40" w16cid:durableId="1117217132">
    <w:abstractNumId w:val="1"/>
  </w:num>
  <w:num w:numId="41" w16cid:durableId="725302269">
    <w:abstractNumId w:val="17"/>
  </w:num>
  <w:num w:numId="42" w16cid:durableId="182063167">
    <w:abstractNumId w:val="7"/>
  </w:num>
  <w:num w:numId="43" w16cid:durableId="209610814">
    <w:abstractNumId w:val="44"/>
  </w:num>
  <w:num w:numId="44" w16cid:durableId="1558584680">
    <w:abstractNumId w:val="23"/>
  </w:num>
  <w:num w:numId="45" w16cid:durableId="13446283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4"/>
  </w:num>
  <w:num w:numId="47" w16cid:durableId="1696299423">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6485"/>
    <w:rsid w:val="000268FB"/>
    <w:rsid w:val="00027058"/>
    <w:rsid w:val="00027346"/>
    <w:rsid w:val="00027B9C"/>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4077D"/>
    <w:rsid w:val="00040B51"/>
    <w:rsid w:val="00040C90"/>
    <w:rsid w:val="00040CC2"/>
    <w:rsid w:val="000410CE"/>
    <w:rsid w:val="00041E56"/>
    <w:rsid w:val="00041F7E"/>
    <w:rsid w:val="00041FA7"/>
    <w:rsid w:val="00042F7C"/>
    <w:rsid w:val="00043303"/>
    <w:rsid w:val="00043356"/>
    <w:rsid w:val="00044075"/>
    <w:rsid w:val="00044C0B"/>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46ED"/>
    <w:rsid w:val="0009483A"/>
    <w:rsid w:val="000949D7"/>
    <w:rsid w:val="00094EE5"/>
    <w:rsid w:val="00095219"/>
    <w:rsid w:val="00095AD3"/>
    <w:rsid w:val="000965B7"/>
    <w:rsid w:val="00096F1B"/>
    <w:rsid w:val="00097074"/>
    <w:rsid w:val="000A0488"/>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FC"/>
    <w:rsid w:val="000C7FDC"/>
    <w:rsid w:val="000D0180"/>
    <w:rsid w:val="000D0337"/>
    <w:rsid w:val="000D0F88"/>
    <w:rsid w:val="000D0FDE"/>
    <w:rsid w:val="000D1BFB"/>
    <w:rsid w:val="000D2419"/>
    <w:rsid w:val="000D31C7"/>
    <w:rsid w:val="000D36DC"/>
    <w:rsid w:val="000D3FC7"/>
    <w:rsid w:val="000D40A1"/>
    <w:rsid w:val="000D59E4"/>
    <w:rsid w:val="000D5EAF"/>
    <w:rsid w:val="000D61F1"/>
    <w:rsid w:val="000D70EA"/>
    <w:rsid w:val="000E0904"/>
    <w:rsid w:val="000E0A21"/>
    <w:rsid w:val="000E44F6"/>
    <w:rsid w:val="000E4D8D"/>
    <w:rsid w:val="000E735B"/>
    <w:rsid w:val="000F0450"/>
    <w:rsid w:val="000F06D8"/>
    <w:rsid w:val="000F1B16"/>
    <w:rsid w:val="000F21EB"/>
    <w:rsid w:val="000F2AF3"/>
    <w:rsid w:val="000F2D32"/>
    <w:rsid w:val="000F3035"/>
    <w:rsid w:val="000F4887"/>
    <w:rsid w:val="000F517A"/>
    <w:rsid w:val="000F58EF"/>
    <w:rsid w:val="000F5D71"/>
    <w:rsid w:val="000F5E4B"/>
    <w:rsid w:val="000F5E59"/>
    <w:rsid w:val="000F60B7"/>
    <w:rsid w:val="000F67B7"/>
    <w:rsid w:val="000F73F9"/>
    <w:rsid w:val="000F77CC"/>
    <w:rsid w:val="000F7F37"/>
    <w:rsid w:val="0010044A"/>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F37"/>
    <w:rsid w:val="001242C5"/>
    <w:rsid w:val="0012436F"/>
    <w:rsid w:val="0012561F"/>
    <w:rsid w:val="00125B1E"/>
    <w:rsid w:val="00125C74"/>
    <w:rsid w:val="001265BC"/>
    <w:rsid w:val="00126856"/>
    <w:rsid w:val="00127379"/>
    <w:rsid w:val="001300B5"/>
    <w:rsid w:val="00130C5C"/>
    <w:rsid w:val="00131081"/>
    <w:rsid w:val="00131D3C"/>
    <w:rsid w:val="0013518E"/>
    <w:rsid w:val="0013525D"/>
    <w:rsid w:val="001354D2"/>
    <w:rsid w:val="0013554E"/>
    <w:rsid w:val="001357CD"/>
    <w:rsid w:val="00135A27"/>
    <w:rsid w:val="00136292"/>
    <w:rsid w:val="00136720"/>
    <w:rsid w:val="001373BC"/>
    <w:rsid w:val="001377E6"/>
    <w:rsid w:val="001378CD"/>
    <w:rsid w:val="00137A15"/>
    <w:rsid w:val="0014061E"/>
    <w:rsid w:val="0014072B"/>
    <w:rsid w:val="00140AC7"/>
    <w:rsid w:val="00140F03"/>
    <w:rsid w:val="001412C9"/>
    <w:rsid w:val="001414DA"/>
    <w:rsid w:val="001416CB"/>
    <w:rsid w:val="00141776"/>
    <w:rsid w:val="00141BED"/>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A57"/>
    <w:rsid w:val="00174557"/>
    <w:rsid w:val="001750EF"/>
    <w:rsid w:val="001763DD"/>
    <w:rsid w:val="001765B4"/>
    <w:rsid w:val="00176CD0"/>
    <w:rsid w:val="00177EFC"/>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5660"/>
    <w:rsid w:val="00185C88"/>
    <w:rsid w:val="00186835"/>
    <w:rsid w:val="001869B8"/>
    <w:rsid w:val="00186F58"/>
    <w:rsid w:val="001871AE"/>
    <w:rsid w:val="00187F8B"/>
    <w:rsid w:val="001906C2"/>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88F"/>
    <w:rsid w:val="001C50F0"/>
    <w:rsid w:val="001C6359"/>
    <w:rsid w:val="001C636B"/>
    <w:rsid w:val="001C6A6C"/>
    <w:rsid w:val="001C74D2"/>
    <w:rsid w:val="001C77F4"/>
    <w:rsid w:val="001D0433"/>
    <w:rsid w:val="001D06A4"/>
    <w:rsid w:val="001D0F17"/>
    <w:rsid w:val="001D1200"/>
    <w:rsid w:val="001D1FB4"/>
    <w:rsid w:val="001D2DF9"/>
    <w:rsid w:val="001D3151"/>
    <w:rsid w:val="001D57FF"/>
    <w:rsid w:val="001E0DF5"/>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84"/>
    <w:rsid w:val="001F59F3"/>
    <w:rsid w:val="001F6AA4"/>
    <w:rsid w:val="001F6D3D"/>
    <w:rsid w:val="001F79A7"/>
    <w:rsid w:val="00200C74"/>
    <w:rsid w:val="00200C7B"/>
    <w:rsid w:val="00201759"/>
    <w:rsid w:val="002021FC"/>
    <w:rsid w:val="00203073"/>
    <w:rsid w:val="00203FA8"/>
    <w:rsid w:val="002043CF"/>
    <w:rsid w:val="00205011"/>
    <w:rsid w:val="00205037"/>
    <w:rsid w:val="00207C9C"/>
    <w:rsid w:val="00207F20"/>
    <w:rsid w:val="0021001A"/>
    <w:rsid w:val="002102F5"/>
    <w:rsid w:val="00210404"/>
    <w:rsid w:val="00210473"/>
    <w:rsid w:val="002104A0"/>
    <w:rsid w:val="002113F8"/>
    <w:rsid w:val="00211565"/>
    <w:rsid w:val="0021166F"/>
    <w:rsid w:val="002122C3"/>
    <w:rsid w:val="002128BF"/>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88A"/>
    <w:rsid w:val="002508F8"/>
    <w:rsid w:val="00251CD6"/>
    <w:rsid w:val="00252101"/>
    <w:rsid w:val="0025240D"/>
    <w:rsid w:val="00252A8C"/>
    <w:rsid w:val="00252AEF"/>
    <w:rsid w:val="00252D26"/>
    <w:rsid w:val="00254331"/>
    <w:rsid w:val="0025520E"/>
    <w:rsid w:val="00256C70"/>
    <w:rsid w:val="00257C37"/>
    <w:rsid w:val="00260A35"/>
    <w:rsid w:val="00260C09"/>
    <w:rsid w:val="00260C9A"/>
    <w:rsid w:val="00260D46"/>
    <w:rsid w:val="00260DC9"/>
    <w:rsid w:val="00260FBA"/>
    <w:rsid w:val="00261D77"/>
    <w:rsid w:val="0026236D"/>
    <w:rsid w:val="00262BEF"/>
    <w:rsid w:val="00262C6D"/>
    <w:rsid w:val="00262D02"/>
    <w:rsid w:val="0026332C"/>
    <w:rsid w:val="00264038"/>
    <w:rsid w:val="002657DD"/>
    <w:rsid w:val="00265E19"/>
    <w:rsid w:val="00265FB6"/>
    <w:rsid w:val="00267FC8"/>
    <w:rsid w:val="002707A8"/>
    <w:rsid w:val="00270CA0"/>
    <w:rsid w:val="00270D4F"/>
    <w:rsid w:val="00270EA2"/>
    <w:rsid w:val="0027197D"/>
    <w:rsid w:val="00271A3E"/>
    <w:rsid w:val="00272007"/>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FB"/>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509"/>
    <w:rsid w:val="002D42A1"/>
    <w:rsid w:val="002D4952"/>
    <w:rsid w:val="002D65B5"/>
    <w:rsid w:val="002D7DAF"/>
    <w:rsid w:val="002E0162"/>
    <w:rsid w:val="002E064B"/>
    <w:rsid w:val="002E199D"/>
    <w:rsid w:val="002E1B45"/>
    <w:rsid w:val="002E2018"/>
    <w:rsid w:val="002E2D18"/>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8BC"/>
    <w:rsid w:val="00310B0A"/>
    <w:rsid w:val="003113A0"/>
    <w:rsid w:val="0031175D"/>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49DF"/>
    <w:rsid w:val="00334F1E"/>
    <w:rsid w:val="003351D3"/>
    <w:rsid w:val="00335D2E"/>
    <w:rsid w:val="00336CEA"/>
    <w:rsid w:val="0034141F"/>
    <w:rsid w:val="003416DA"/>
    <w:rsid w:val="00343548"/>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9FD"/>
    <w:rsid w:val="003711B4"/>
    <w:rsid w:val="0037151E"/>
    <w:rsid w:val="00371C7E"/>
    <w:rsid w:val="00372C13"/>
    <w:rsid w:val="00372FE8"/>
    <w:rsid w:val="00373792"/>
    <w:rsid w:val="00373862"/>
    <w:rsid w:val="003757F0"/>
    <w:rsid w:val="00375AFF"/>
    <w:rsid w:val="00375C1A"/>
    <w:rsid w:val="0038035D"/>
    <w:rsid w:val="00380A07"/>
    <w:rsid w:val="00380E74"/>
    <w:rsid w:val="003830C4"/>
    <w:rsid w:val="00383F2D"/>
    <w:rsid w:val="00384D8F"/>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A0"/>
    <w:rsid w:val="003B020E"/>
    <w:rsid w:val="003B1125"/>
    <w:rsid w:val="003B2E77"/>
    <w:rsid w:val="003B2F4F"/>
    <w:rsid w:val="003B3C85"/>
    <w:rsid w:val="003B59D6"/>
    <w:rsid w:val="003B6E39"/>
    <w:rsid w:val="003B7948"/>
    <w:rsid w:val="003B7C52"/>
    <w:rsid w:val="003B7DD8"/>
    <w:rsid w:val="003C02B3"/>
    <w:rsid w:val="003C599D"/>
    <w:rsid w:val="003C5EB0"/>
    <w:rsid w:val="003C6CB1"/>
    <w:rsid w:val="003C7614"/>
    <w:rsid w:val="003C782C"/>
    <w:rsid w:val="003D0325"/>
    <w:rsid w:val="003D0980"/>
    <w:rsid w:val="003D0FC1"/>
    <w:rsid w:val="003D1BD1"/>
    <w:rsid w:val="003D3280"/>
    <w:rsid w:val="003D334E"/>
    <w:rsid w:val="003D3C72"/>
    <w:rsid w:val="003D3C79"/>
    <w:rsid w:val="003D4052"/>
    <w:rsid w:val="003D45D5"/>
    <w:rsid w:val="003D4A98"/>
    <w:rsid w:val="003D50B1"/>
    <w:rsid w:val="003D5774"/>
    <w:rsid w:val="003D5A94"/>
    <w:rsid w:val="003D5DA5"/>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5425"/>
    <w:rsid w:val="004655E9"/>
    <w:rsid w:val="00465878"/>
    <w:rsid w:val="00465AD0"/>
    <w:rsid w:val="00466150"/>
    <w:rsid w:val="00466F1E"/>
    <w:rsid w:val="00470732"/>
    <w:rsid w:val="00470CA4"/>
    <w:rsid w:val="0047167E"/>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62C2"/>
    <w:rsid w:val="0048653E"/>
    <w:rsid w:val="0048675E"/>
    <w:rsid w:val="004874C3"/>
    <w:rsid w:val="0049086A"/>
    <w:rsid w:val="00491877"/>
    <w:rsid w:val="0049198F"/>
    <w:rsid w:val="004923A5"/>
    <w:rsid w:val="00493A1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58AE"/>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D36"/>
    <w:rsid w:val="0050023D"/>
    <w:rsid w:val="00500753"/>
    <w:rsid w:val="00500CB8"/>
    <w:rsid w:val="00500DFD"/>
    <w:rsid w:val="00501824"/>
    <w:rsid w:val="00501FF2"/>
    <w:rsid w:val="005021FA"/>
    <w:rsid w:val="0050224E"/>
    <w:rsid w:val="0050232B"/>
    <w:rsid w:val="0050290A"/>
    <w:rsid w:val="0050338E"/>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7F42"/>
    <w:rsid w:val="005304F4"/>
    <w:rsid w:val="00530D6B"/>
    <w:rsid w:val="005310BD"/>
    <w:rsid w:val="00531F30"/>
    <w:rsid w:val="00532701"/>
    <w:rsid w:val="00533891"/>
    <w:rsid w:val="00534489"/>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CDE"/>
    <w:rsid w:val="00552EDB"/>
    <w:rsid w:val="00553638"/>
    <w:rsid w:val="0055392F"/>
    <w:rsid w:val="005545FE"/>
    <w:rsid w:val="00554A01"/>
    <w:rsid w:val="00554C55"/>
    <w:rsid w:val="00555EC8"/>
    <w:rsid w:val="00555F6C"/>
    <w:rsid w:val="00556068"/>
    <w:rsid w:val="00557F99"/>
    <w:rsid w:val="00560EED"/>
    <w:rsid w:val="00561203"/>
    <w:rsid w:val="00561209"/>
    <w:rsid w:val="005612D1"/>
    <w:rsid w:val="00563057"/>
    <w:rsid w:val="00563F19"/>
    <w:rsid w:val="0056459E"/>
    <w:rsid w:val="005654A6"/>
    <w:rsid w:val="005657E5"/>
    <w:rsid w:val="00566986"/>
    <w:rsid w:val="00566A66"/>
    <w:rsid w:val="00567317"/>
    <w:rsid w:val="00570052"/>
    <w:rsid w:val="005701BF"/>
    <w:rsid w:val="00572A2D"/>
    <w:rsid w:val="00572CE9"/>
    <w:rsid w:val="00573501"/>
    <w:rsid w:val="00573C90"/>
    <w:rsid w:val="005746B5"/>
    <w:rsid w:val="00574799"/>
    <w:rsid w:val="00574A05"/>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A7"/>
    <w:rsid w:val="005C5B01"/>
    <w:rsid w:val="005C5C0D"/>
    <w:rsid w:val="005C63A7"/>
    <w:rsid w:val="005C65F5"/>
    <w:rsid w:val="005C6DF0"/>
    <w:rsid w:val="005C7997"/>
    <w:rsid w:val="005C7D5D"/>
    <w:rsid w:val="005D014E"/>
    <w:rsid w:val="005D173F"/>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51E0"/>
    <w:rsid w:val="00615B48"/>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6C9"/>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CCA"/>
    <w:rsid w:val="006776E5"/>
    <w:rsid w:val="00677E0E"/>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34E"/>
    <w:rsid w:val="006B2294"/>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E1C84"/>
    <w:rsid w:val="006E2754"/>
    <w:rsid w:val="006E3C16"/>
    <w:rsid w:val="006E4A64"/>
    <w:rsid w:val="006E4CC6"/>
    <w:rsid w:val="006E56A1"/>
    <w:rsid w:val="006E64AD"/>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A88"/>
    <w:rsid w:val="00702BD9"/>
    <w:rsid w:val="00704663"/>
    <w:rsid w:val="00705D86"/>
    <w:rsid w:val="00705F89"/>
    <w:rsid w:val="00706881"/>
    <w:rsid w:val="007077AE"/>
    <w:rsid w:val="00710967"/>
    <w:rsid w:val="00711B1A"/>
    <w:rsid w:val="00711C12"/>
    <w:rsid w:val="00711F58"/>
    <w:rsid w:val="00712A2B"/>
    <w:rsid w:val="007139E0"/>
    <w:rsid w:val="00713FD9"/>
    <w:rsid w:val="0071448E"/>
    <w:rsid w:val="0071477C"/>
    <w:rsid w:val="00714EF6"/>
    <w:rsid w:val="007150DA"/>
    <w:rsid w:val="007150F0"/>
    <w:rsid w:val="0071544D"/>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30B98"/>
    <w:rsid w:val="00731749"/>
    <w:rsid w:val="00732400"/>
    <w:rsid w:val="007325A8"/>
    <w:rsid w:val="00734562"/>
    <w:rsid w:val="00734663"/>
    <w:rsid w:val="00734DB5"/>
    <w:rsid w:val="00735A00"/>
    <w:rsid w:val="00735F53"/>
    <w:rsid w:val="007362CE"/>
    <w:rsid w:val="007375A8"/>
    <w:rsid w:val="007375D8"/>
    <w:rsid w:val="00737642"/>
    <w:rsid w:val="007403DF"/>
    <w:rsid w:val="007405E1"/>
    <w:rsid w:val="00740DC9"/>
    <w:rsid w:val="007426A5"/>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53E"/>
    <w:rsid w:val="007566D7"/>
    <w:rsid w:val="00756755"/>
    <w:rsid w:val="0076013E"/>
    <w:rsid w:val="0076063E"/>
    <w:rsid w:val="00762063"/>
    <w:rsid w:val="00762143"/>
    <w:rsid w:val="00762A9C"/>
    <w:rsid w:val="00763692"/>
    <w:rsid w:val="00763B76"/>
    <w:rsid w:val="00763E75"/>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2657"/>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FD9"/>
    <w:rsid w:val="007B63AA"/>
    <w:rsid w:val="007B6816"/>
    <w:rsid w:val="007B7ED9"/>
    <w:rsid w:val="007C0864"/>
    <w:rsid w:val="007C1086"/>
    <w:rsid w:val="007C128B"/>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54A"/>
    <w:rsid w:val="007D2FEA"/>
    <w:rsid w:val="007D3431"/>
    <w:rsid w:val="007D3F5F"/>
    <w:rsid w:val="007D41D4"/>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F57"/>
    <w:rsid w:val="00811981"/>
    <w:rsid w:val="0081245E"/>
    <w:rsid w:val="00812CCD"/>
    <w:rsid w:val="008134E6"/>
    <w:rsid w:val="00814809"/>
    <w:rsid w:val="008162DF"/>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14D2"/>
    <w:rsid w:val="008318AB"/>
    <w:rsid w:val="008334BF"/>
    <w:rsid w:val="00833669"/>
    <w:rsid w:val="00833B95"/>
    <w:rsid w:val="00834754"/>
    <w:rsid w:val="00834A3B"/>
    <w:rsid w:val="0083534B"/>
    <w:rsid w:val="00835BE1"/>
    <w:rsid w:val="0083662D"/>
    <w:rsid w:val="00837072"/>
    <w:rsid w:val="0083744C"/>
    <w:rsid w:val="008375A8"/>
    <w:rsid w:val="008402F1"/>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F0"/>
    <w:rsid w:val="0086377B"/>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01"/>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40B"/>
    <w:rsid w:val="00907EB0"/>
    <w:rsid w:val="009103DB"/>
    <w:rsid w:val="009106FA"/>
    <w:rsid w:val="00911358"/>
    <w:rsid w:val="00911C82"/>
    <w:rsid w:val="00911EB1"/>
    <w:rsid w:val="0091296F"/>
    <w:rsid w:val="009138EC"/>
    <w:rsid w:val="00914A01"/>
    <w:rsid w:val="009151B8"/>
    <w:rsid w:val="009173A0"/>
    <w:rsid w:val="00920E04"/>
    <w:rsid w:val="0092142C"/>
    <w:rsid w:val="00922282"/>
    <w:rsid w:val="009222C9"/>
    <w:rsid w:val="00922310"/>
    <w:rsid w:val="0092336C"/>
    <w:rsid w:val="0092375A"/>
    <w:rsid w:val="00923A7D"/>
    <w:rsid w:val="00924F26"/>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15C"/>
    <w:rsid w:val="009364E4"/>
    <w:rsid w:val="00936D93"/>
    <w:rsid w:val="00937D45"/>
    <w:rsid w:val="0094151C"/>
    <w:rsid w:val="00942421"/>
    <w:rsid w:val="00942586"/>
    <w:rsid w:val="00942A8D"/>
    <w:rsid w:val="009433F8"/>
    <w:rsid w:val="009437F9"/>
    <w:rsid w:val="00943F78"/>
    <w:rsid w:val="00944B1F"/>
    <w:rsid w:val="00945C17"/>
    <w:rsid w:val="00946973"/>
    <w:rsid w:val="00947096"/>
    <w:rsid w:val="00947375"/>
    <w:rsid w:val="00947C57"/>
    <w:rsid w:val="00950198"/>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3DB7"/>
    <w:rsid w:val="00975CE0"/>
    <w:rsid w:val="009761CF"/>
    <w:rsid w:val="00976391"/>
    <w:rsid w:val="0097694C"/>
    <w:rsid w:val="00977021"/>
    <w:rsid w:val="009772F8"/>
    <w:rsid w:val="009807B3"/>
    <w:rsid w:val="00980867"/>
    <w:rsid w:val="009814E8"/>
    <w:rsid w:val="0098170A"/>
    <w:rsid w:val="00981BB9"/>
    <w:rsid w:val="009821D2"/>
    <w:rsid w:val="009822BD"/>
    <w:rsid w:val="009835D9"/>
    <w:rsid w:val="00985306"/>
    <w:rsid w:val="009854B7"/>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CE5"/>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625"/>
    <w:rsid w:val="00A23868"/>
    <w:rsid w:val="00A23BBA"/>
    <w:rsid w:val="00A24000"/>
    <w:rsid w:val="00A24367"/>
    <w:rsid w:val="00A24F28"/>
    <w:rsid w:val="00A2573B"/>
    <w:rsid w:val="00A25751"/>
    <w:rsid w:val="00A258BC"/>
    <w:rsid w:val="00A25C93"/>
    <w:rsid w:val="00A25F3B"/>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1E11"/>
    <w:rsid w:val="00AB2766"/>
    <w:rsid w:val="00AB3BD1"/>
    <w:rsid w:val="00AB443B"/>
    <w:rsid w:val="00AB4AFA"/>
    <w:rsid w:val="00AB4F31"/>
    <w:rsid w:val="00AB51CF"/>
    <w:rsid w:val="00AB545E"/>
    <w:rsid w:val="00AB59A9"/>
    <w:rsid w:val="00AB5DB5"/>
    <w:rsid w:val="00AB7314"/>
    <w:rsid w:val="00AB7E31"/>
    <w:rsid w:val="00AC0322"/>
    <w:rsid w:val="00AC0F7D"/>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A6D"/>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546C"/>
    <w:rsid w:val="00B15CB4"/>
    <w:rsid w:val="00B15D04"/>
    <w:rsid w:val="00B1622F"/>
    <w:rsid w:val="00B164C6"/>
    <w:rsid w:val="00B1655E"/>
    <w:rsid w:val="00B17779"/>
    <w:rsid w:val="00B20E9E"/>
    <w:rsid w:val="00B21492"/>
    <w:rsid w:val="00B219AE"/>
    <w:rsid w:val="00B2209F"/>
    <w:rsid w:val="00B22CB2"/>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7C2"/>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4C83"/>
    <w:rsid w:val="00BB51D0"/>
    <w:rsid w:val="00BB5B6F"/>
    <w:rsid w:val="00BB69FE"/>
    <w:rsid w:val="00BC19AC"/>
    <w:rsid w:val="00BC23D0"/>
    <w:rsid w:val="00BC2519"/>
    <w:rsid w:val="00BC2616"/>
    <w:rsid w:val="00BC3455"/>
    <w:rsid w:val="00BC34D0"/>
    <w:rsid w:val="00BC3A31"/>
    <w:rsid w:val="00BC59A3"/>
    <w:rsid w:val="00BD0133"/>
    <w:rsid w:val="00BD0F71"/>
    <w:rsid w:val="00BD1573"/>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31E"/>
    <w:rsid w:val="00BE256F"/>
    <w:rsid w:val="00BE2828"/>
    <w:rsid w:val="00BE2B0A"/>
    <w:rsid w:val="00BE33CE"/>
    <w:rsid w:val="00BE3468"/>
    <w:rsid w:val="00BE3F6B"/>
    <w:rsid w:val="00BE42F2"/>
    <w:rsid w:val="00BE6A07"/>
    <w:rsid w:val="00BE7103"/>
    <w:rsid w:val="00BE78C3"/>
    <w:rsid w:val="00BE7F04"/>
    <w:rsid w:val="00BE7F17"/>
    <w:rsid w:val="00BE7FD8"/>
    <w:rsid w:val="00BF0D2F"/>
    <w:rsid w:val="00BF126A"/>
    <w:rsid w:val="00BF179E"/>
    <w:rsid w:val="00BF1998"/>
    <w:rsid w:val="00BF1E2A"/>
    <w:rsid w:val="00BF2243"/>
    <w:rsid w:val="00BF3B6F"/>
    <w:rsid w:val="00BF3DFC"/>
    <w:rsid w:val="00BF3F55"/>
    <w:rsid w:val="00BF51D4"/>
    <w:rsid w:val="00BF5250"/>
    <w:rsid w:val="00BF5C83"/>
    <w:rsid w:val="00BF5CE8"/>
    <w:rsid w:val="00BF6019"/>
    <w:rsid w:val="00BF7149"/>
    <w:rsid w:val="00BF728B"/>
    <w:rsid w:val="00BF7AB3"/>
    <w:rsid w:val="00BF7F67"/>
    <w:rsid w:val="00C000C1"/>
    <w:rsid w:val="00C01033"/>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10329"/>
    <w:rsid w:val="00C107BF"/>
    <w:rsid w:val="00C114CC"/>
    <w:rsid w:val="00C1170A"/>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A43"/>
    <w:rsid w:val="00C52C13"/>
    <w:rsid w:val="00C530DD"/>
    <w:rsid w:val="00C53298"/>
    <w:rsid w:val="00C541F2"/>
    <w:rsid w:val="00C54376"/>
    <w:rsid w:val="00C548C2"/>
    <w:rsid w:val="00C5511B"/>
    <w:rsid w:val="00C55399"/>
    <w:rsid w:val="00C5722B"/>
    <w:rsid w:val="00C578D2"/>
    <w:rsid w:val="00C60208"/>
    <w:rsid w:val="00C610F1"/>
    <w:rsid w:val="00C61A18"/>
    <w:rsid w:val="00C61B3A"/>
    <w:rsid w:val="00C62130"/>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21E1"/>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EAD"/>
    <w:rsid w:val="00CB529A"/>
    <w:rsid w:val="00CB56F9"/>
    <w:rsid w:val="00CB61BF"/>
    <w:rsid w:val="00CC043E"/>
    <w:rsid w:val="00CC14A5"/>
    <w:rsid w:val="00CC2320"/>
    <w:rsid w:val="00CC2796"/>
    <w:rsid w:val="00CC2CB6"/>
    <w:rsid w:val="00CC3816"/>
    <w:rsid w:val="00CC3CAD"/>
    <w:rsid w:val="00CC5086"/>
    <w:rsid w:val="00CC6309"/>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FDE"/>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70A4"/>
    <w:rsid w:val="00D07514"/>
    <w:rsid w:val="00D12C49"/>
    <w:rsid w:val="00D1331A"/>
    <w:rsid w:val="00D1334E"/>
    <w:rsid w:val="00D133A7"/>
    <w:rsid w:val="00D135F3"/>
    <w:rsid w:val="00D1380A"/>
    <w:rsid w:val="00D1382A"/>
    <w:rsid w:val="00D13C3F"/>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3A4"/>
    <w:rsid w:val="00D5441A"/>
    <w:rsid w:val="00D55084"/>
    <w:rsid w:val="00D5567F"/>
    <w:rsid w:val="00D579EB"/>
    <w:rsid w:val="00D614D5"/>
    <w:rsid w:val="00D6168A"/>
    <w:rsid w:val="00D632CE"/>
    <w:rsid w:val="00D6339A"/>
    <w:rsid w:val="00D64BFB"/>
    <w:rsid w:val="00D6533C"/>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9022E"/>
    <w:rsid w:val="00D902CA"/>
    <w:rsid w:val="00D927AB"/>
    <w:rsid w:val="00D928D5"/>
    <w:rsid w:val="00D932EF"/>
    <w:rsid w:val="00D93D2F"/>
    <w:rsid w:val="00D94F20"/>
    <w:rsid w:val="00D95377"/>
    <w:rsid w:val="00D969F4"/>
    <w:rsid w:val="00D96E0E"/>
    <w:rsid w:val="00D96FF5"/>
    <w:rsid w:val="00DA0260"/>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C7E"/>
    <w:rsid w:val="00DA5E2A"/>
    <w:rsid w:val="00DA5EA4"/>
    <w:rsid w:val="00DA618C"/>
    <w:rsid w:val="00DA6CC1"/>
    <w:rsid w:val="00DB0BA2"/>
    <w:rsid w:val="00DB1C5D"/>
    <w:rsid w:val="00DB1F46"/>
    <w:rsid w:val="00DB218A"/>
    <w:rsid w:val="00DB284E"/>
    <w:rsid w:val="00DB2B70"/>
    <w:rsid w:val="00DB322D"/>
    <w:rsid w:val="00DB38B6"/>
    <w:rsid w:val="00DB42ED"/>
    <w:rsid w:val="00DB4932"/>
    <w:rsid w:val="00DB49D4"/>
    <w:rsid w:val="00DB4D35"/>
    <w:rsid w:val="00DB5B57"/>
    <w:rsid w:val="00DB6FED"/>
    <w:rsid w:val="00DB7CEB"/>
    <w:rsid w:val="00DC05E2"/>
    <w:rsid w:val="00DC0A91"/>
    <w:rsid w:val="00DC1357"/>
    <w:rsid w:val="00DC320F"/>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B73"/>
    <w:rsid w:val="00DD358E"/>
    <w:rsid w:val="00DD47B2"/>
    <w:rsid w:val="00DD4FF7"/>
    <w:rsid w:val="00DD5B62"/>
    <w:rsid w:val="00DD6A08"/>
    <w:rsid w:val="00DD75F2"/>
    <w:rsid w:val="00DD79B7"/>
    <w:rsid w:val="00DE1873"/>
    <w:rsid w:val="00DE2B7E"/>
    <w:rsid w:val="00DE325F"/>
    <w:rsid w:val="00DE4468"/>
    <w:rsid w:val="00DE49AC"/>
    <w:rsid w:val="00DE4D23"/>
    <w:rsid w:val="00DE4FE3"/>
    <w:rsid w:val="00DE55A3"/>
    <w:rsid w:val="00DE6E49"/>
    <w:rsid w:val="00DE70BB"/>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3BF6"/>
    <w:rsid w:val="00E13D19"/>
    <w:rsid w:val="00E14809"/>
    <w:rsid w:val="00E15159"/>
    <w:rsid w:val="00E151EF"/>
    <w:rsid w:val="00E15C00"/>
    <w:rsid w:val="00E15C61"/>
    <w:rsid w:val="00E16F6D"/>
    <w:rsid w:val="00E17492"/>
    <w:rsid w:val="00E17755"/>
    <w:rsid w:val="00E17E31"/>
    <w:rsid w:val="00E20D88"/>
    <w:rsid w:val="00E210B3"/>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A95"/>
    <w:rsid w:val="00E57AA9"/>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6083"/>
    <w:rsid w:val="00E879AF"/>
    <w:rsid w:val="00E91093"/>
    <w:rsid w:val="00E91498"/>
    <w:rsid w:val="00E91691"/>
    <w:rsid w:val="00E92C8C"/>
    <w:rsid w:val="00E936B8"/>
    <w:rsid w:val="00E94931"/>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59E"/>
    <w:rsid w:val="00EE42CC"/>
    <w:rsid w:val="00EE4662"/>
    <w:rsid w:val="00EE66DA"/>
    <w:rsid w:val="00EE6717"/>
    <w:rsid w:val="00EE6A2D"/>
    <w:rsid w:val="00EE6E94"/>
    <w:rsid w:val="00EE78EC"/>
    <w:rsid w:val="00EF097E"/>
    <w:rsid w:val="00EF0CB6"/>
    <w:rsid w:val="00EF15C1"/>
    <w:rsid w:val="00EF19F9"/>
    <w:rsid w:val="00EF1F0D"/>
    <w:rsid w:val="00EF20F7"/>
    <w:rsid w:val="00EF2952"/>
    <w:rsid w:val="00EF2A87"/>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4909"/>
    <w:rsid w:val="00F35355"/>
    <w:rsid w:val="00F358B2"/>
    <w:rsid w:val="00F36872"/>
    <w:rsid w:val="00F36E18"/>
    <w:rsid w:val="00F37281"/>
    <w:rsid w:val="00F40053"/>
    <w:rsid w:val="00F40B63"/>
    <w:rsid w:val="00F429BE"/>
    <w:rsid w:val="00F445F8"/>
    <w:rsid w:val="00F44AF0"/>
    <w:rsid w:val="00F44BFB"/>
    <w:rsid w:val="00F45049"/>
    <w:rsid w:val="00F45381"/>
    <w:rsid w:val="00F46295"/>
    <w:rsid w:val="00F4677B"/>
    <w:rsid w:val="00F479F9"/>
    <w:rsid w:val="00F508A7"/>
    <w:rsid w:val="00F51C3D"/>
    <w:rsid w:val="00F51F96"/>
    <w:rsid w:val="00F52BF4"/>
    <w:rsid w:val="00F52DD2"/>
    <w:rsid w:val="00F53417"/>
    <w:rsid w:val="00F54488"/>
    <w:rsid w:val="00F549D1"/>
    <w:rsid w:val="00F550D1"/>
    <w:rsid w:val="00F55732"/>
    <w:rsid w:val="00F55950"/>
    <w:rsid w:val="00F566A0"/>
    <w:rsid w:val="00F56BB9"/>
    <w:rsid w:val="00F56F6F"/>
    <w:rsid w:val="00F60BDC"/>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E63"/>
    <w:rsid w:val="00F8116D"/>
    <w:rsid w:val="00F81180"/>
    <w:rsid w:val="00F819DD"/>
    <w:rsid w:val="00F81BB5"/>
    <w:rsid w:val="00F81C54"/>
    <w:rsid w:val="00F82967"/>
    <w:rsid w:val="00F84102"/>
    <w:rsid w:val="00F85742"/>
    <w:rsid w:val="00F85923"/>
    <w:rsid w:val="00F861C4"/>
    <w:rsid w:val="00F86FCF"/>
    <w:rsid w:val="00F87644"/>
    <w:rsid w:val="00F877DB"/>
    <w:rsid w:val="00F901CA"/>
    <w:rsid w:val="00F90404"/>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43EE"/>
    <w:rsid w:val="00FA459A"/>
    <w:rsid w:val="00FA4872"/>
    <w:rsid w:val="00FA59CB"/>
    <w:rsid w:val="00FA73F2"/>
    <w:rsid w:val="00FA7950"/>
    <w:rsid w:val="00FB0E95"/>
    <w:rsid w:val="00FB1849"/>
    <w:rsid w:val="00FB1956"/>
    <w:rsid w:val="00FB20E7"/>
    <w:rsid w:val="00FB2293"/>
    <w:rsid w:val="00FB36BC"/>
    <w:rsid w:val="00FB5464"/>
    <w:rsid w:val="00FB6B86"/>
    <w:rsid w:val="00FB6C2B"/>
    <w:rsid w:val="00FB6D54"/>
    <w:rsid w:val="00FC00AD"/>
    <w:rsid w:val="00FC1B87"/>
    <w:rsid w:val="00FC2C86"/>
    <w:rsid w:val="00FC34C6"/>
    <w:rsid w:val="00FC476D"/>
    <w:rsid w:val="00FC4F8A"/>
    <w:rsid w:val="00FC647A"/>
    <w:rsid w:val="00FC6B39"/>
    <w:rsid w:val="00FC74CA"/>
    <w:rsid w:val="00FD18E6"/>
    <w:rsid w:val="00FD1E9F"/>
    <w:rsid w:val="00FD2291"/>
    <w:rsid w:val="00FD298F"/>
    <w:rsid w:val="00FD33DD"/>
    <w:rsid w:val="00FD36F7"/>
    <w:rsid w:val="00FD3FA5"/>
    <w:rsid w:val="00FD4159"/>
    <w:rsid w:val="00FD4A07"/>
    <w:rsid w:val="00FD7E98"/>
    <w:rsid w:val="00FE08CA"/>
    <w:rsid w:val="00FE0951"/>
    <w:rsid w:val="00FE14EE"/>
    <w:rsid w:val="00FE1F7B"/>
    <w:rsid w:val="00FE367E"/>
    <w:rsid w:val="00FE412E"/>
    <w:rsid w:val="00FE43C0"/>
    <w:rsid w:val="00FE60EB"/>
    <w:rsid w:val="00FE670B"/>
    <w:rsid w:val="00FE7296"/>
    <w:rsid w:val="00FE7DEA"/>
    <w:rsid w:val="00FF0203"/>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4.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2154</TotalTime>
  <Pages>2</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Rahil Gandotra</cp:lastModifiedBy>
  <cp:revision>63</cp:revision>
  <cp:lastPrinted>2018-08-13T16:59:00Z</cp:lastPrinted>
  <dcterms:created xsi:type="dcterms:W3CDTF">2023-08-09T20:11:00Z</dcterms:created>
  <dcterms:modified xsi:type="dcterms:W3CDTF">2023-09-29T21:08:00Z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